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47F414E3"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CD5079">
        <w:rPr>
          <w:b/>
          <w:i/>
          <w:noProof/>
          <w:sz w:val="28"/>
        </w:rPr>
        <w:t>0174</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1F08ECD0" w:rsidR="0015088F" w:rsidRPr="00410371" w:rsidRDefault="0015088F" w:rsidP="002665F0">
            <w:pPr>
              <w:pStyle w:val="CRCoverPage"/>
              <w:spacing w:after="0"/>
              <w:jc w:val="right"/>
              <w:rPr>
                <w:b/>
                <w:noProof/>
                <w:sz w:val="28"/>
              </w:rPr>
            </w:pPr>
            <w:r>
              <w:rPr>
                <w:b/>
                <w:noProof/>
                <w:sz w:val="28"/>
              </w:rPr>
              <w:t>33.</w:t>
            </w:r>
            <w:r w:rsidR="0057084B">
              <w:rPr>
                <w:b/>
                <w:noProof/>
                <w:sz w:val="28"/>
              </w:rPr>
              <w:t>401</w:t>
            </w:r>
          </w:p>
        </w:tc>
        <w:tc>
          <w:tcPr>
            <w:tcW w:w="709" w:type="dxa"/>
          </w:tcPr>
          <w:p w14:paraId="04312C1F" w14:textId="77777777" w:rsidR="0015088F" w:rsidRPr="00CD5079" w:rsidRDefault="0015088F" w:rsidP="00CD5079">
            <w:pPr>
              <w:pStyle w:val="CRCoverPage"/>
              <w:spacing w:after="0"/>
              <w:jc w:val="right"/>
              <w:rPr>
                <w:b/>
                <w:noProof/>
                <w:sz w:val="28"/>
              </w:rPr>
            </w:pPr>
            <w:r>
              <w:rPr>
                <w:b/>
                <w:noProof/>
                <w:sz w:val="28"/>
              </w:rPr>
              <w:t>CR</w:t>
            </w:r>
          </w:p>
        </w:tc>
        <w:tc>
          <w:tcPr>
            <w:tcW w:w="1276" w:type="dxa"/>
            <w:shd w:val="pct30" w:color="FFFF00" w:fill="auto"/>
          </w:tcPr>
          <w:p w14:paraId="6D7657BB" w14:textId="13236BA0" w:rsidR="0015088F" w:rsidRPr="00CD5079" w:rsidRDefault="00CD5079" w:rsidP="00CD5079">
            <w:pPr>
              <w:pStyle w:val="CRCoverPage"/>
              <w:spacing w:after="0"/>
              <w:jc w:val="right"/>
              <w:rPr>
                <w:b/>
                <w:noProof/>
                <w:sz w:val="28"/>
              </w:rPr>
            </w:pPr>
            <w:r w:rsidRPr="00CD5079">
              <w:rPr>
                <w:rFonts w:hint="eastAsia"/>
                <w:b/>
                <w:noProof/>
                <w:sz w:val="28"/>
              </w:rPr>
              <w:t>0</w:t>
            </w:r>
            <w:r w:rsidRPr="00CD5079">
              <w:rPr>
                <w:b/>
                <w:noProof/>
                <w:sz w:val="28"/>
              </w:rPr>
              <w:t>703</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089CFA8C" w:rsidR="0015088F" w:rsidRPr="00410371" w:rsidRDefault="0057084B" w:rsidP="00B71723">
            <w:pPr>
              <w:pStyle w:val="CRCoverPage"/>
              <w:spacing w:after="0"/>
              <w:jc w:val="center"/>
              <w:rPr>
                <w:noProof/>
                <w:sz w:val="28"/>
              </w:rPr>
            </w:pPr>
            <w:r>
              <w:rPr>
                <w:b/>
                <w:noProof/>
                <w:sz w:val="28"/>
              </w:rPr>
              <w:t>17</w:t>
            </w:r>
            <w:r w:rsidR="0015088F">
              <w:rPr>
                <w:b/>
                <w:noProof/>
                <w:sz w:val="28"/>
              </w:rPr>
              <w:t>.</w:t>
            </w:r>
            <w:r>
              <w:rPr>
                <w:b/>
                <w:noProof/>
                <w:sz w:val="28"/>
              </w:rPr>
              <w:t>0</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w:t>
            </w:r>
            <w:bookmarkStart w:id="0" w:name="_GoBack"/>
            <w:bookmarkEnd w:id="0"/>
            <w:r w:rsidRPr="00F25D98">
              <w:rPr>
                <w:rFonts w:cs="Arial"/>
                <w:i/>
                <w:noProof/>
              </w:rPr>
              <w:t>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524BDB76" w:rsidR="0015088F" w:rsidRDefault="00954BA4" w:rsidP="00C66F26">
            <w:pPr>
              <w:pStyle w:val="CRCoverPage"/>
              <w:spacing w:after="0"/>
              <w:jc w:val="center"/>
              <w:rPr>
                <w:b/>
                <w:caps/>
                <w:noProof/>
              </w:rPr>
            </w:pPr>
            <w:r>
              <w:rPr>
                <w:rFonts w:hint="eastAsia"/>
                <w:b/>
                <w:bCs/>
                <w:caps/>
                <w:noProof/>
                <w:lang w:eastAsia="zh-CN"/>
              </w:rPr>
              <w:t>X</w:t>
            </w: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0023015D" w:rsidR="0015088F" w:rsidRDefault="00BC7C67" w:rsidP="00C66F26">
            <w:pPr>
              <w:pStyle w:val="CRCoverPage"/>
              <w:spacing w:after="0"/>
              <w:jc w:val="center"/>
              <w:rPr>
                <w:b/>
                <w:bCs/>
                <w:caps/>
                <w:noProof/>
                <w:lang w:eastAsia="zh-CN"/>
              </w:rPr>
            </w:pPr>
            <w:r>
              <w:rPr>
                <w:rFonts w:hint="eastAsia"/>
                <w:b/>
                <w:bCs/>
                <w:caps/>
                <w:noProof/>
                <w:lang w:eastAsia="zh-CN"/>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01E6E131" w:rsidR="0015088F" w:rsidRDefault="0057084B" w:rsidP="00B71723">
            <w:pPr>
              <w:pStyle w:val="CRCoverPage"/>
              <w:spacing w:after="0"/>
              <w:rPr>
                <w:noProof/>
                <w:lang w:eastAsia="zh-CN"/>
              </w:rPr>
            </w:pPr>
            <w:r>
              <w:rPr>
                <w:noProof/>
                <w:lang w:eastAsia="zh-CN"/>
              </w:rPr>
              <w:t>Report UP IP Security Result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8B443E8" w:rsidR="0015088F" w:rsidRDefault="0057084B" w:rsidP="000317AD">
            <w:pPr>
              <w:pStyle w:val="CRCoverPage"/>
              <w:spacing w:after="0"/>
              <w:rPr>
                <w:noProof/>
              </w:rPr>
            </w:pPr>
            <w:r>
              <w:rPr>
                <w:noProof/>
              </w:rPr>
              <w:t>UPIP_SEC_LTE</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CF319" w14:textId="5E8AAA53" w:rsidR="001B017C" w:rsidRDefault="00EE3B74" w:rsidP="001B017C">
            <w:pPr>
              <w:pStyle w:val="CRCoverPage"/>
              <w:spacing w:after="0"/>
              <w:rPr>
                <w:noProof/>
                <w:lang w:eastAsia="zh-CN"/>
              </w:rPr>
            </w:pPr>
            <w:r>
              <w:rPr>
                <w:noProof/>
                <w:lang w:eastAsia="zh-CN"/>
              </w:rPr>
              <w:t>Security result IE to notify the result of security activation to core network is introduced in 5G, e.g. as specified in PDU SESSION RESOURCE MODIFY INDICATION for DC, HANDOVER REQUEST ACK for N2 or EPS -&gt; 5GS handover, PATH SWITCH REQUEST for Xn handover</w:t>
            </w:r>
            <w:r w:rsidR="005260A3">
              <w:rPr>
                <w:noProof/>
                <w:lang w:eastAsia="zh-CN"/>
              </w:rPr>
              <w:t xml:space="preserve"> as depicted in TS 38.413</w:t>
            </w:r>
            <w:r>
              <w:rPr>
                <w:noProof/>
                <w:lang w:eastAsia="zh-CN"/>
              </w:rPr>
              <w:t>. It is good pratice to inhert the similar implementation as in LTE.</w:t>
            </w:r>
          </w:p>
          <w:p w14:paraId="03A5662D" w14:textId="0B1F5833" w:rsidR="00EE3B74" w:rsidRDefault="00EE3B74" w:rsidP="001B017C">
            <w:pPr>
              <w:pStyle w:val="CRCoverPage"/>
              <w:spacing w:after="0"/>
              <w:rPr>
                <w:noProof/>
                <w:lang w:eastAsia="zh-CN"/>
              </w:rPr>
            </w:pPr>
          </w:p>
          <w:p w14:paraId="618C4005" w14:textId="249982A2" w:rsidR="0020615E" w:rsidRPr="000D5882" w:rsidRDefault="00460236" w:rsidP="00102A37">
            <w:pPr>
              <w:pStyle w:val="CRCoverPage"/>
              <w:spacing w:after="0"/>
              <w:rPr>
                <w:noProof/>
                <w:lang w:eastAsia="zh-CN"/>
              </w:rPr>
            </w:pPr>
            <w:r>
              <w:rPr>
                <w:noProof/>
                <w:lang w:eastAsia="zh-CN"/>
              </w:rPr>
              <w:t>It is proposed to report the</w:t>
            </w:r>
            <w:r w:rsidR="002C7A7B">
              <w:rPr>
                <w:noProof/>
                <w:lang w:eastAsia="zh-CN"/>
              </w:rPr>
              <w:t xml:space="preserve"> UP IP</w:t>
            </w:r>
            <w:r>
              <w:rPr>
                <w:noProof/>
                <w:lang w:eastAsia="zh-CN"/>
              </w:rPr>
              <w:t xml:space="preserve"> security result to the MME</w:t>
            </w:r>
            <w:r w:rsidR="005260A3">
              <w:rPr>
                <w:noProof/>
                <w:lang w:eastAsia="zh-CN"/>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92525" w14:textId="63FE3C35" w:rsidR="00102A37" w:rsidRDefault="0020615E" w:rsidP="00A9485D">
            <w:pPr>
              <w:pStyle w:val="CRCoverPage"/>
              <w:spacing w:after="0"/>
              <w:rPr>
                <w:noProof/>
                <w:lang w:eastAsia="zh-CN"/>
              </w:rPr>
            </w:pPr>
            <w:r>
              <w:t xml:space="preserve">Add </w:t>
            </w:r>
            <w:r w:rsidR="00460236">
              <w:rPr>
                <w:noProof/>
                <w:lang w:eastAsia="zh-CN"/>
              </w:rPr>
              <w:t xml:space="preserve">security result in X2/S1/5GS-&gt;EPS handover </w:t>
            </w:r>
            <w:r w:rsidR="00230609">
              <w:rPr>
                <w:rFonts w:hint="eastAsia"/>
                <w:noProof/>
                <w:lang w:eastAsia="zh-CN"/>
              </w:rPr>
              <w:t>proce</w:t>
            </w:r>
            <w:r w:rsidR="00230609">
              <w:rPr>
                <w:noProof/>
                <w:lang w:eastAsia="zh-CN"/>
              </w:rPr>
              <w:t>dures</w:t>
            </w:r>
            <w:r w:rsidR="00460236">
              <w:rPr>
                <w:noProof/>
                <w:lang w:eastAsia="zh-CN"/>
              </w:rPr>
              <w:t>.</w:t>
            </w:r>
          </w:p>
          <w:p w14:paraId="66E1E03A" w14:textId="02CFAB39" w:rsidR="00460236" w:rsidRPr="00460236" w:rsidRDefault="00460236" w:rsidP="00A9485D">
            <w:pPr>
              <w:pStyle w:val="CRCoverPage"/>
              <w:spacing w:after="0"/>
              <w:rPr>
                <w:noProof/>
              </w:rPr>
            </w:pPr>
            <w:r>
              <w:rPr>
                <w:noProof/>
              </w:rPr>
              <w:t xml:space="preserve">Add action on the MME to handle </w:t>
            </w:r>
            <w:r w:rsidR="00DF4E6C">
              <w:rPr>
                <w:noProof/>
              </w:rPr>
              <w:t>non-activated E-RAB.</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Pr="00DF4E6C"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27D86AB8" w:rsidR="0015088F" w:rsidRDefault="00DF4E6C" w:rsidP="00701E48">
            <w:pPr>
              <w:pStyle w:val="CRCoverPage"/>
              <w:spacing w:after="0"/>
              <w:rPr>
                <w:noProof/>
              </w:rPr>
            </w:pPr>
            <w:r>
              <w:rPr>
                <w:noProof/>
              </w:rPr>
              <w:t>The UPIP f</w:t>
            </w:r>
            <w:r w:rsidR="005C1CDD">
              <w:rPr>
                <w:noProof/>
              </w:rPr>
              <w:t>eature is n</w:t>
            </w:r>
            <w:r w:rsidR="000D5882">
              <w:rPr>
                <w:noProof/>
              </w:rPr>
              <w:t>o</w:t>
            </w:r>
            <w:r w:rsidR="0020615E">
              <w:rPr>
                <w:noProof/>
              </w:rPr>
              <w:t>t</w:t>
            </w:r>
            <w:r>
              <w:rPr>
                <w:noProof/>
              </w:rPr>
              <w:t xml:space="preserve"> secure in some abnormal cases</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77055D2" w:rsidR="0015088F" w:rsidRDefault="005260A3" w:rsidP="001531B7">
            <w:pPr>
              <w:pStyle w:val="CRCoverPage"/>
              <w:spacing w:after="0"/>
              <w:rPr>
                <w:noProof/>
              </w:rPr>
            </w:pPr>
            <w:r>
              <w:t>7.3.3</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A0E8B02" w14:textId="77777777" w:rsidR="00F353D6" w:rsidRDefault="00F353D6" w:rsidP="00F353D6">
      <w:pPr>
        <w:tabs>
          <w:tab w:val="left" w:pos="420"/>
        </w:tabs>
        <w:spacing w:before="120" w:after="120"/>
        <w:outlineLvl w:val="2"/>
        <w:rPr>
          <w:rFonts w:ascii="Arial" w:eastAsia="Arial" w:hAnsi="Arial"/>
          <w:sz w:val="28"/>
        </w:rPr>
      </w:pPr>
      <w:bookmarkStart w:id="1" w:name="_Toc19634674"/>
      <w:bookmarkStart w:id="2" w:name="_Toc26875734"/>
      <w:bookmarkStart w:id="3" w:name="_Toc35528485"/>
      <w:bookmarkStart w:id="4" w:name="_Toc35533246"/>
      <w:bookmarkStart w:id="5" w:name="_Toc45028589"/>
      <w:bookmarkStart w:id="6" w:name="_Toc45274254"/>
      <w:bookmarkStart w:id="7" w:name="_Toc45274841"/>
      <w:bookmarkStart w:id="8" w:name="_Toc51168098"/>
      <w:r>
        <w:rPr>
          <w:rFonts w:ascii="Arial" w:eastAsia="Arial" w:hAnsi="Arial"/>
          <w:sz w:val="28"/>
        </w:rPr>
        <w:t>7.3.3</w:t>
      </w:r>
      <w:r>
        <w:rPr>
          <w:rFonts w:ascii="Arial" w:eastAsia="Arial" w:hAnsi="Arial"/>
          <w:sz w:val="28"/>
        </w:rPr>
        <w:tab/>
        <w:t>UP integrity protection policy</w:t>
      </w:r>
      <w:bookmarkEnd w:id="1"/>
      <w:bookmarkEnd w:id="2"/>
      <w:bookmarkEnd w:id="3"/>
      <w:bookmarkEnd w:id="4"/>
      <w:bookmarkEnd w:id="5"/>
      <w:bookmarkEnd w:id="6"/>
      <w:bookmarkEnd w:id="7"/>
      <w:bookmarkEnd w:id="8"/>
      <w:r>
        <w:rPr>
          <w:rFonts w:ascii="Arial" w:eastAsia="Arial" w:hAnsi="Arial"/>
          <w:sz w:val="28"/>
        </w:rPr>
        <w:t xml:space="preserve"> </w:t>
      </w:r>
    </w:p>
    <w:p w14:paraId="1AF7D78C" w14:textId="77777777" w:rsidR="00F353D6" w:rsidRDefault="00F353D6" w:rsidP="00F353D6">
      <w:bookmarkStart w:id="9" w:name="OLE_LINK88"/>
      <w:r>
        <w:t xml:space="preserve">If the UE indicates that it </w:t>
      </w:r>
      <w:bookmarkStart w:id="10" w:name="OLE_LINK17"/>
      <w:bookmarkStart w:id="11" w:name="OLE_LINK16"/>
      <w:r>
        <w:t>supports user plane integrity protection with EP</w:t>
      </w:r>
      <w:bookmarkEnd w:id="10"/>
      <w:bookmarkEnd w:id="11"/>
      <w:r>
        <w:t>S in EIA7 in the EPS security capability,</w:t>
      </w:r>
      <w:bookmarkEnd w:id="9"/>
      <w:r>
        <w:t xml:space="preserve"> the MME shall provide </w:t>
      </w:r>
      <w:bookmarkStart w:id="12" w:name="OLE_LINK77"/>
      <w:r>
        <w:t>UP integrity protection policy</w:t>
      </w:r>
      <w:bookmarkEnd w:id="12"/>
      <w:r>
        <w:t xml:space="preserve"> for each </w:t>
      </w:r>
      <w:bookmarkStart w:id="13" w:name="OLE_LINK70"/>
      <w:r>
        <w:t xml:space="preserve">E-RAB </w:t>
      </w:r>
      <w:bookmarkEnd w:id="13"/>
      <w:r>
        <w:t>to the eNB during the Attach/Dedicated bearer activation/Dedicated bearer modification procedure as specified in TS 23.401 [2]. The MME receives UP integrity protection policy from SMF+PGW-C via SGW.</w:t>
      </w:r>
    </w:p>
    <w:p w14:paraId="3114C73D" w14:textId="77777777" w:rsidR="00F353D6" w:rsidRDefault="00F353D6" w:rsidP="00F353D6">
      <w:pPr>
        <w:pStyle w:val="EditorsNote"/>
      </w:pPr>
      <w:r>
        <w:rPr>
          <w:lang w:eastAsia="zh-CN"/>
        </w:rPr>
        <w:t>Editor’s Note: How to address the issue that some existing MMEs may not copy all EEA/EIA bits from NAS signalling into S1AP or some existing eNB may not copy all the EEA/EIA bits from S1-AP signalling into X2AP signalling raised by RAN3 LS S3-212436 are ffs.</w:t>
      </w:r>
    </w:p>
    <w:p w14:paraId="052C3D8A" w14:textId="77777777" w:rsidR="00F353D6" w:rsidRDefault="00F353D6" w:rsidP="00F353D6">
      <w:pPr>
        <w:pStyle w:val="NO"/>
        <w:rPr>
          <w:lang w:eastAsia="zh-CN"/>
        </w:rPr>
      </w:pPr>
      <w:r>
        <w:rPr>
          <w:lang w:eastAsia="zh-CN"/>
        </w:rPr>
        <w:t>NOTE 1:</w:t>
      </w:r>
      <w:r>
        <w:rPr>
          <w:lang w:eastAsia="zh-CN"/>
        </w:rPr>
        <w:tab/>
      </w:r>
      <w:r>
        <w:t>The SMF+PGW-C can be locally configured with UP integrity protection and confidentiality policy. However, the SMF</w:t>
      </w:r>
      <w:r>
        <w:rPr>
          <w:lang w:eastAsia="zh-CN"/>
        </w:rPr>
        <w:t>+</w:t>
      </w:r>
      <w:r>
        <w:t xml:space="preserve">PGW-C only sends UP integrity protection policy to the upgraded SGW. The SMF+PGW-C, SGW and MME can use GTP-C signalling compatibility concepts to </w:t>
      </w:r>
      <w:proofErr w:type="spellStart"/>
      <w:r>
        <w:t>jugde</w:t>
      </w:r>
      <w:proofErr w:type="spellEnd"/>
      <w:r>
        <w:t xml:space="preserve"> whether to send UP integrity protection policy to the peer.</w:t>
      </w:r>
    </w:p>
    <w:p w14:paraId="0D418A76" w14:textId="77777777" w:rsidR="00F353D6" w:rsidRDefault="00F353D6" w:rsidP="00F353D6">
      <w:r>
        <w:t xml:space="preserve">The </w:t>
      </w:r>
      <w:proofErr w:type="gramStart"/>
      <w:r>
        <w:t>UP integrity</w:t>
      </w:r>
      <w:proofErr w:type="gramEnd"/>
      <w:r>
        <w:t xml:space="preserve"> protection policy shall indicate whether UP integrity protection shall be activated or not for all DRBs belonging to that E-RAB.</w:t>
      </w:r>
    </w:p>
    <w:p w14:paraId="2669949B" w14:textId="77777777" w:rsidR="00F353D6" w:rsidRDefault="00F353D6" w:rsidP="00F353D6">
      <w:pPr>
        <w:rPr>
          <w:lang w:eastAsia="zh-CN"/>
        </w:rPr>
      </w:pPr>
      <w:r>
        <w:rPr>
          <w:lang w:eastAsia="zh-CN"/>
        </w:rPr>
        <w:t xml:space="preserve">The eNB shall be locally configured with UP integrity protection policy. If the eNB receives UP integrity protection policy from the MME, the eNB shall use the </w:t>
      </w:r>
      <w:proofErr w:type="gramStart"/>
      <w:r>
        <w:rPr>
          <w:lang w:eastAsia="zh-CN"/>
        </w:rPr>
        <w:t>received UP</w:t>
      </w:r>
      <w:proofErr w:type="gramEnd"/>
      <w:r>
        <w:rPr>
          <w:lang w:eastAsia="zh-CN"/>
        </w:rPr>
        <w:t xml:space="preserve"> integrity protection policy, otherwise, the eNB shall use the locally configured UP integrity protection policy if </w:t>
      </w:r>
      <w:r>
        <w:t>EIA7 in the EPS security capability indicates that the UE supports user plane integrity protection with EPC</w:t>
      </w:r>
      <w:r>
        <w:rPr>
          <w:lang w:eastAsia="zh-CN"/>
        </w:rPr>
        <w:t>.</w:t>
      </w:r>
    </w:p>
    <w:p w14:paraId="3B76B994" w14:textId="77777777" w:rsidR="00F353D6" w:rsidRDefault="00F353D6" w:rsidP="00F353D6">
      <w:r>
        <w:t>The locally configured UP integrity protection policy on eNB should be set as "preferred".</w:t>
      </w:r>
    </w:p>
    <w:p w14:paraId="54BA303E" w14:textId="1A8446DD" w:rsidR="00F353D6" w:rsidRDefault="00F353D6" w:rsidP="00F353D6">
      <w:r>
        <w:t xml:space="preserve">The eNB shall activate UP integrity protection per each DRB, according to the </w:t>
      </w:r>
      <w:proofErr w:type="gramStart"/>
      <w:r>
        <w:t>UP integrity</w:t>
      </w:r>
      <w:proofErr w:type="gramEnd"/>
      <w:r>
        <w:t xml:space="preserve"> protection policy, using RRC signalling as defined in clause 7.3.4. If the </w:t>
      </w:r>
      <w:proofErr w:type="gramStart"/>
      <w:r>
        <w:t>UP integrity</w:t>
      </w:r>
      <w:proofErr w:type="gramEnd"/>
      <w:r>
        <w:t xml:space="preserve"> protection policy indicates "Required", </w:t>
      </w:r>
      <w:bookmarkStart w:id="14" w:name="OLE_LINK71"/>
      <w:bookmarkStart w:id="15" w:name="OLE_LINK72"/>
      <w:r>
        <w:t>the eNB shall activate UP integrity protection.</w:t>
      </w:r>
      <w:bookmarkEnd w:id="14"/>
      <w:bookmarkEnd w:id="15"/>
      <w:r>
        <w:t xml:space="preserve"> If the eNB</w:t>
      </w:r>
      <w:bookmarkStart w:id="16" w:name="OLE_LINK15"/>
      <w:bookmarkStart w:id="17" w:name="OLE_LINK14"/>
      <w:r>
        <w:t xml:space="preserve"> cannot activate UP integrity protection, and </w:t>
      </w:r>
      <w:bookmarkEnd w:id="16"/>
      <w:bookmarkEnd w:id="17"/>
      <w:r>
        <w:t xml:space="preserve">when the </w:t>
      </w:r>
      <w:proofErr w:type="gramStart"/>
      <w:r>
        <w:t>UP integrity</w:t>
      </w:r>
      <w:proofErr w:type="gramEnd"/>
      <w:r>
        <w:t xml:space="preserve"> protection policy is "Required", the eNB shall reject establishment of UP resources for the E-RAB and indicate reject-cause to the MME. If the </w:t>
      </w:r>
      <w:proofErr w:type="gramStart"/>
      <w:r>
        <w:t>UP integrity</w:t>
      </w:r>
      <w:proofErr w:type="gramEnd"/>
      <w:r>
        <w:t xml:space="preserve"> protection policy is " Not needed ",</w:t>
      </w:r>
      <w:r>
        <w:rPr>
          <w:lang w:eastAsia="zh-CN"/>
        </w:rPr>
        <w:t xml:space="preserve"> </w:t>
      </w:r>
      <w:r>
        <w:t>the eNB shall not activate UP integrity protection</w:t>
      </w:r>
      <w:r>
        <w:rPr>
          <w:lang w:eastAsia="zh-CN"/>
        </w:rPr>
        <w:t>.</w:t>
      </w:r>
      <w:ins w:id="18" w:author="Huawei HL" w:date="2022-01-27T10:35:00Z">
        <w:r w:rsidR="008117F5">
          <w:rPr>
            <w:lang w:eastAsia="zh-CN"/>
          </w:rPr>
          <w:t xml:space="preserve"> The eNB shall return</w:t>
        </w:r>
        <w:r w:rsidR="008A513C">
          <w:rPr>
            <w:lang w:eastAsia="zh-CN"/>
          </w:rPr>
          <w:t xml:space="preserve"> UP integrity activation result </w:t>
        </w:r>
      </w:ins>
      <w:ins w:id="19" w:author="Huawei HL" w:date="2022-01-27T10:36:00Z">
        <w:r w:rsidR="008A513C">
          <w:rPr>
            <w:lang w:eastAsia="zh-CN"/>
          </w:rPr>
          <w:t>to the MME.</w:t>
        </w:r>
      </w:ins>
    </w:p>
    <w:p w14:paraId="05D98D53" w14:textId="77777777" w:rsidR="00F353D6" w:rsidRDefault="00F353D6" w:rsidP="00F353D6">
      <w:r>
        <w:t xml:space="preserve">At an X2-handover from the source eNB to the target eNB, the source eNB shall include in the HANDOVER REQUEST message, the </w:t>
      </w:r>
      <w:proofErr w:type="gramStart"/>
      <w:r>
        <w:t>UP integrity</w:t>
      </w:r>
      <w:proofErr w:type="gramEnd"/>
      <w:r>
        <w:t xml:space="preserve"> protection policy, the UE EPS security capability and the corresponding E-RAB ID, if the UP integrity protection policy is received from other entities. If the target eNB does not receive the </w:t>
      </w:r>
      <w:proofErr w:type="gramStart"/>
      <w:r>
        <w:t>UP integrity</w:t>
      </w:r>
      <w:proofErr w:type="gramEnd"/>
      <w:r>
        <w:t xml:space="preserve"> protection policy, </w:t>
      </w:r>
      <w:bookmarkStart w:id="20" w:name="OLE_LINK18"/>
      <w:r>
        <w:t xml:space="preserve">but the </w:t>
      </w:r>
      <w:bookmarkStart w:id="21" w:name="OLE_LINK11"/>
      <w:bookmarkStart w:id="22" w:name="OLE_LINK10"/>
      <w:bookmarkStart w:id="23" w:name="OLE_LINK12"/>
      <w:bookmarkStart w:id="24" w:name="OLE_LINK21"/>
      <w:bookmarkStart w:id="25" w:name="OLE_LINK20"/>
      <w:bookmarkStart w:id="26" w:name="OLE_LINK23"/>
      <w:bookmarkStart w:id="27" w:name="OLE_LINK22"/>
      <w:r>
        <w:t>EIA7 in the EPS security capability</w:t>
      </w:r>
      <w:bookmarkEnd w:id="21"/>
      <w:bookmarkEnd w:id="22"/>
      <w:r>
        <w:t xml:space="preserve"> indicates that the UE supports user plane integrity protection with EPC</w:t>
      </w:r>
      <w:bookmarkEnd w:id="20"/>
      <w:bookmarkEnd w:id="23"/>
      <w:bookmarkEnd w:id="24"/>
      <w:bookmarkEnd w:id="25"/>
      <w:r>
        <w:t>, the target eNB shall use its locally configured UP integrity protection policy to activate or deactivate the UP integrity protection for all DRBs belonging to the E-RAB.</w:t>
      </w:r>
      <w:bookmarkEnd w:id="26"/>
      <w:bookmarkEnd w:id="27"/>
    </w:p>
    <w:p w14:paraId="060F519E" w14:textId="77777777" w:rsidR="00F353D6" w:rsidRDefault="00F353D6" w:rsidP="00F353D6">
      <w:r>
        <w:t xml:space="preserve">If the </w:t>
      </w:r>
      <w:proofErr w:type="gramStart"/>
      <w:r>
        <w:t>received UP</w:t>
      </w:r>
      <w:proofErr w:type="gramEnd"/>
      <w:r>
        <w:t xml:space="preserve">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w:t>
      </w:r>
      <w:proofErr w:type="gramStart"/>
      <w:r>
        <w:t>UP integrity</w:t>
      </w:r>
      <w:proofErr w:type="gramEnd"/>
      <w:r>
        <w:t xml:space="preserve"> protection policy and shall indicate that to the UE in the HANDOVER COMMAND by the source eNB. </w:t>
      </w:r>
    </w:p>
    <w:p w14:paraId="14BAD12D" w14:textId="77777777" w:rsidR="00F353D6" w:rsidRDefault="00F353D6" w:rsidP="00F353D6">
      <w:r>
        <w:t xml:space="preserve">If the UE receives an indication in the HANDOVER COMMAND that UP integrity protection for an E-RAB is enabled at the target eNB, the UE shall generate or update the </w:t>
      </w:r>
      <w:proofErr w:type="gramStart"/>
      <w:r>
        <w:t>UP integrity</w:t>
      </w:r>
      <w:proofErr w:type="gramEnd"/>
      <w:r>
        <w:t xml:space="preserve"> protection key and shall activate UP integrity protection for the respective E-RAB. </w:t>
      </w:r>
    </w:p>
    <w:p w14:paraId="5DF7565B" w14:textId="77777777" w:rsidR="00F353D6" w:rsidRDefault="00F353D6" w:rsidP="00F353D6">
      <w:pPr>
        <w:pStyle w:val="NO"/>
      </w:pPr>
      <w:r>
        <w:t>NOTE 3:</w:t>
      </w:r>
      <w:r>
        <w:tab/>
        <w:t xml:space="preserve">If the </w:t>
      </w:r>
      <w:proofErr w:type="gramStart"/>
      <w:r>
        <w:t>UP integrity</w:t>
      </w:r>
      <w:proofErr w:type="gramEnd"/>
      <w:r>
        <w:t xml:space="preserve"> protection policy is ‘Preferred’, it is possible to have a change in activation or deactivation of UP integrity </w:t>
      </w:r>
      <w:r>
        <w:rPr>
          <w:lang w:eastAsia="zh-CN"/>
        </w:rPr>
        <w:t xml:space="preserve">after </w:t>
      </w:r>
      <w:r>
        <w:t>the handover.</w:t>
      </w:r>
    </w:p>
    <w:p w14:paraId="74B8C4EF" w14:textId="6A6FC0F7" w:rsidR="00F353D6" w:rsidRDefault="00F353D6" w:rsidP="00F353D6">
      <w:r>
        <w:t xml:space="preserve">Further, </w:t>
      </w:r>
      <w:bookmarkStart w:id="28" w:name="OLE_LINK26"/>
      <w:r>
        <w:t>in the Path-Switch message, the target eNB shall send the UE's UP integrity protection policy</w:t>
      </w:r>
      <w:ins w:id="29" w:author="Huawei HL" w:date="2022-01-27T10:37:00Z">
        <w:r w:rsidR="008A513C">
          <w:t xml:space="preserve">, </w:t>
        </w:r>
        <w:r w:rsidR="008A513C">
          <w:rPr>
            <w:lang w:eastAsia="zh-CN"/>
          </w:rPr>
          <w:t>UP integrity activation result</w:t>
        </w:r>
      </w:ins>
      <w:r>
        <w:t xml:space="preserve"> and corresponding E-RAB ID to the MME. The </w:t>
      </w:r>
      <w:proofErr w:type="gramStart"/>
      <w:r>
        <w:t>sent UP</w:t>
      </w:r>
      <w:proofErr w:type="gramEnd"/>
      <w:r>
        <w:t xml:space="preserve">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28"/>
      <w:r>
        <w:t xml:space="preserve"> If the MME receives UP integrity protection policy, the MME shall verify that the </w:t>
      </w:r>
      <w:proofErr w:type="gramStart"/>
      <w:r>
        <w:t>UP integrity</w:t>
      </w:r>
      <w:proofErr w:type="gramEnd"/>
      <w:r>
        <w:t xml:space="preserve"> protection policy received from the target eNB is the same as the UP integrity protection policy that the MME has locally stored. If there is a mismatch, the MME shall send its locally stored UE's UP integrity protection policy of the corresponding E-RABs to the target eNB. This </w:t>
      </w:r>
      <w:proofErr w:type="gramStart"/>
      <w:r>
        <w:t>UP integrity</w:t>
      </w:r>
      <w:proofErr w:type="gramEnd"/>
      <w:r>
        <w:t xml:space="preserve"> protection policy, if included by the MME, is delivered to the target eNB in the Path-Switch Acknowledge message. The MME may support logging capabilities for this event and may take additional measures, such as raising an alarm.</w:t>
      </w:r>
    </w:p>
    <w:p w14:paraId="6F6809E5" w14:textId="77777777" w:rsidR="00F353D6" w:rsidRDefault="00F353D6" w:rsidP="00F353D6">
      <w:pPr>
        <w:pStyle w:val="NO"/>
      </w:pPr>
      <w:r>
        <w:lastRenderedPageBreak/>
        <w:t>NOTE 4:</w:t>
      </w:r>
      <w:r>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055086D0" w14:textId="77777777" w:rsidR="00F353D6" w:rsidRDefault="00F353D6" w:rsidP="00F353D6">
      <w:bookmarkStart w:id="30" w:name="OLE_LINK66"/>
      <w:bookmarkStart w:id="31" w:name="OLE_LINK67"/>
      <w: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30"/>
      <w:bookmarkEnd w:id="31"/>
    </w:p>
    <w:p w14:paraId="7D508D56" w14:textId="2530DEE1" w:rsidR="00F353D6" w:rsidRDefault="00F353D6" w:rsidP="00F353D6">
      <w:r>
        <w:t xml:space="preserve">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w:t>
      </w:r>
      <w:proofErr w:type="gramStart"/>
      <w:r>
        <w:t>UP integrity</w:t>
      </w:r>
      <w:proofErr w:type="gramEnd"/>
      <w:r>
        <w:t xml:space="preserve"> protection policy received from the MME and ignore the UP integrity protection received in the source-to-target container. If the target eNB does not receive the </w:t>
      </w:r>
      <w:proofErr w:type="gramStart"/>
      <w:r>
        <w:t>UP integrity</w:t>
      </w:r>
      <w:proofErr w:type="gramEnd"/>
      <w:r>
        <w:t xml:space="preserve">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  The target eNB shall reject all E-RABs for which it cannot comply with the corresponding UP integrity protection policy and indicate the reject-cause to the source MME via the target MME. For all other E-RABs, the target eNB shall activate UP integrity protection per DRB according to the </w:t>
      </w:r>
      <w:proofErr w:type="gramStart"/>
      <w:r>
        <w:t>used UP</w:t>
      </w:r>
      <w:proofErr w:type="gramEnd"/>
      <w:r>
        <w:t xml:space="preserve"> integrity protection policy.</w:t>
      </w:r>
      <w:ins w:id="32" w:author="Huawei HL" w:date="2022-01-27T10:38:00Z">
        <w:r w:rsidR="008A513C" w:rsidRPr="008A513C">
          <w:rPr>
            <w:lang w:eastAsia="zh-CN"/>
          </w:rPr>
          <w:t xml:space="preserve"> </w:t>
        </w:r>
        <w:r w:rsidR="008A513C">
          <w:rPr>
            <w:lang w:eastAsia="zh-CN"/>
          </w:rPr>
          <w:t>The target eNB shall return UP integrity activation result to the MME</w:t>
        </w:r>
      </w:ins>
      <w:ins w:id="33" w:author="Huawei HL" w:date="2022-01-27T18:04:00Z">
        <w:r w:rsidR="00B72062">
          <w:rPr>
            <w:lang w:eastAsia="zh-CN"/>
          </w:rPr>
          <w:t xml:space="preserve"> in Handover Request ACK message</w:t>
        </w:r>
      </w:ins>
      <w:ins w:id="34" w:author="Huawei HL" w:date="2022-01-27T10:38:00Z">
        <w:r w:rsidR="008A513C">
          <w:rPr>
            <w:lang w:eastAsia="zh-CN"/>
          </w:rPr>
          <w:t>.</w:t>
        </w:r>
      </w:ins>
      <w:r>
        <w:t xml:space="preserve"> If the target MME detects in a TAU procedure following S1-handover, and becomes aware of that there is a mismatch between the UE EPS security capabilities received from the source MME and the one received from the UE, and that the target eNB may not have the UE capability indicating UP IP support in UE EPS security capabilities, then the MME shall send an S1 CONTEXT MODIFICATION REQUEST message to inform the eNB about the correct UE EPS security capabilities and the target eNB shall take the new UE EPS security capabilities into account.</w:t>
      </w:r>
    </w:p>
    <w:p w14:paraId="471142EF" w14:textId="34E7217F" w:rsidR="008B20E3" w:rsidRPr="00BC6FA8" w:rsidRDefault="00F353D6" w:rsidP="00F353D6">
      <w:pPr>
        <w:rPr>
          <w:ins w:id="35" w:author="Huawei HL" w:date="2022-01-27T11:41:00Z"/>
          <w:lang w:eastAsia="zh-CN"/>
        </w:rPr>
      </w:pPr>
      <w:r>
        <w:t>At interworking-handover from 5GS to EPS, the SMF</w:t>
      </w:r>
      <w:r>
        <w:rPr>
          <w:lang w:eastAsia="zh-CN"/>
        </w:rPr>
        <w:t>+</w:t>
      </w:r>
      <w:r>
        <w:t xml:space="preserve">PGW-C provides the UE's UP integrity protection policy to the target eNB via the target MME. The target eNB shall determine from the </w:t>
      </w:r>
      <w:proofErr w:type="gramStart"/>
      <w:r>
        <w:t>UP integrity</w:t>
      </w:r>
      <w:proofErr w:type="gramEnd"/>
      <w:r>
        <w:t xml:space="preserve"> protection policy received from the SMF</w:t>
      </w:r>
      <w:r>
        <w:rPr>
          <w:lang w:eastAsia="zh-CN"/>
        </w:rPr>
        <w:t>+</w:t>
      </w:r>
      <w:r>
        <w:t>PGW-C via the MME together with indication that the UE supports use of user plane protection with EPC whether to activate user plane integrity protection with the UE or not. If the target eNB does not receive the UP integrity protection policy from the SMF</w:t>
      </w:r>
      <w:r>
        <w:rPr>
          <w:lang w:eastAsia="zh-CN"/>
        </w:rPr>
        <w:t>+</w:t>
      </w:r>
      <w:r>
        <w:t xml:space="preserve">PGW-C via the MME, but the UE indicates support of UP integrity protection with </w:t>
      </w:r>
      <w:proofErr w:type="gramStart"/>
      <w:r>
        <w:t>EPS ,</w:t>
      </w:r>
      <w:proofErr w:type="gramEnd"/>
      <w:r>
        <w:t xml:space="preserve">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w:t>
      </w:r>
      <w:proofErr w:type="gramStart"/>
      <w:r>
        <w:t>used UP</w:t>
      </w:r>
      <w:proofErr w:type="gramEnd"/>
      <w:r>
        <w:t xml:space="preserve"> integrity protection policy.</w:t>
      </w:r>
      <w:ins w:id="36" w:author="Huawei HL" w:date="2022-01-27T10:39:00Z">
        <w:r w:rsidR="008A513C" w:rsidRPr="008A513C">
          <w:rPr>
            <w:lang w:eastAsia="zh-CN"/>
          </w:rPr>
          <w:t xml:space="preserve"> </w:t>
        </w:r>
        <w:r w:rsidR="008A513C">
          <w:rPr>
            <w:lang w:eastAsia="zh-CN"/>
          </w:rPr>
          <w:t>The eNB shall return UP integrity activation result to the MME</w:t>
        </w:r>
      </w:ins>
      <w:ins w:id="37" w:author="Huawei HL" w:date="2022-01-27T18:04:00Z">
        <w:r w:rsidR="00B72062" w:rsidRPr="00B72062">
          <w:rPr>
            <w:lang w:eastAsia="zh-CN"/>
          </w:rPr>
          <w:t xml:space="preserve"> </w:t>
        </w:r>
        <w:r w:rsidR="00B72062">
          <w:rPr>
            <w:lang w:eastAsia="zh-CN"/>
          </w:rPr>
          <w:t>in Handover Request ACK message</w:t>
        </w:r>
      </w:ins>
      <w:ins w:id="38" w:author="Huawei HL" w:date="2022-01-27T10:39:00Z">
        <w:r w:rsidR="008A513C">
          <w:rPr>
            <w:lang w:eastAsia="zh-CN"/>
          </w:rPr>
          <w:t>.</w:t>
        </w:r>
      </w:ins>
    </w:p>
    <w:p w14:paraId="23A3C2B9" w14:textId="1E8D5D39" w:rsidR="008A513C" w:rsidRDefault="008A513C" w:rsidP="00F353D6">
      <w:pPr>
        <w:rPr>
          <w:rFonts w:eastAsia="宋体"/>
          <w:color w:val="0000FF"/>
          <w:kern w:val="2"/>
          <w:lang w:val="en-US" w:eastAsia="zh-CN"/>
        </w:rPr>
      </w:pPr>
      <w:ins w:id="39" w:author="Huawei HL" w:date="2022-01-27T10:41:00Z">
        <w:r w:rsidRPr="008A513C">
          <w:rPr>
            <w:rFonts w:eastAsia="宋体"/>
            <w:color w:val="0000FF"/>
            <w:kern w:val="2"/>
            <w:lang w:val="en-US" w:eastAsia="zh-CN"/>
          </w:rPr>
          <w:t>I</w:t>
        </w:r>
      </w:ins>
      <w:ins w:id="40" w:author="Huawei HL" w:date="2022-01-28T17:32:00Z">
        <w:r w:rsidR="00B6645F">
          <w:rPr>
            <w:rFonts w:eastAsia="宋体"/>
            <w:color w:val="0000FF"/>
            <w:kern w:val="2"/>
            <w:lang w:val="en-US" w:eastAsia="zh-CN"/>
          </w:rPr>
          <w:t>n case the</w:t>
        </w:r>
      </w:ins>
      <w:ins w:id="41" w:author="Huawei HL" w:date="2022-01-27T10:41:00Z">
        <w:r w:rsidRPr="008A513C">
          <w:rPr>
            <w:rFonts w:eastAsia="宋体"/>
            <w:color w:val="0000FF"/>
            <w:kern w:val="2"/>
            <w:lang w:val="en-US" w:eastAsia="zh-CN"/>
          </w:rPr>
          <w:t xml:space="preserve"> </w:t>
        </w:r>
        <w:proofErr w:type="gramStart"/>
        <w:r w:rsidRPr="008A513C">
          <w:rPr>
            <w:rFonts w:eastAsia="宋体"/>
            <w:color w:val="0000FF"/>
            <w:kern w:val="2"/>
            <w:lang w:val="en-US" w:eastAsia="zh-CN"/>
          </w:rPr>
          <w:t>UP integrity</w:t>
        </w:r>
        <w:proofErr w:type="gramEnd"/>
        <w:r w:rsidRPr="008A513C">
          <w:rPr>
            <w:rFonts w:eastAsia="宋体"/>
            <w:color w:val="0000FF"/>
            <w:kern w:val="2"/>
            <w:lang w:val="en-US" w:eastAsia="zh-CN"/>
          </w:rPr>
          <w:t xml:space="preserve"> activation result is </w:t>
        </w:r>
      </w:ins>
      <w:ins w:id="42" w:author="Huawei HL" w:date="2022-01-27T11:28:00Z">
        <w:r w:rsidR="000E0AF6">
          <w:rPr>
            <w:rFonts w:eastAsia="宋体"/>
            <w:color w:val="0000FF"/>
            <w:kern w:val="2"/>
            <w:lang w:val="en-US" w:eastAsia="zh-CN"/>
          </w:rPr>
          <w:t xml:space="preserve">not </w:t>
        </w:r>
      </w:ins>
      <w:ins w:id="43" w:author="Huawei HL" w:date="2022-01-27T10:41:00Z">
        <w:r w:rsidRPr="008A513C">
          <w:rPr>
            <w:rFonts w:eastAsia="宋体"/>
            <w:color w:val="0000FF"/>
            <w:kern w:val="2"/>
            <w:lang w:val="en-US" w:eastAsia="zh-CN"/>
          </w:rPr>
          <w:t>received</w:t>
        </w:r>
        <w:r>
          <w:rPr>
            <w:rFonts w:eastAsia="宋体"/>
            <w:color w:val="0000FF"/>
            <w:kern w:val="2"/>
            <w:lang w:val="en-US" w:eastAsia="zh-CN"/>
          </w:rPr>
          <w:t xml:space="preserve"> </w:t>
        </w:r>
      </w:ins>
      <w:ins w:id="44" w:author="Huawei HL" w:date="2022-01-27T10:43:00Z">
        <w:r>
          <w:rPr>
            <w:rFonts w:eastAsia="宋体"/>
            <w:color w:val="0000FF"/>
            <w:kern w:val="2"/>
            <w:lang w:val="en-US" w:eastAsia="zh-CN"/>
          </w:rPr>
          <w:t>by the MME</w:t>
        </w:r>
      </w:ins>
      <w:ins w:id="45" w:author="Huawei HL" w:date="2022-01-27T11:28:00Z">
        <w:r w:rsidR="000E0AF6">
          <w:rPr>
            <w:rFonts w:eastAsia="宋体"/>
            <w:color w:val="0000FF"/>
            <w:kern w:val="2"/>
            <w:lang w:val="en-US" w:eastAsia="zh-CN"/>
          </w:rPr>
          <w:t xml:space="preserve"> or </w:t>
        </w:r>
      </w:ins>
      <w:ins w:id="46" w:author="Huawei HL" w:date="2022-01-27T11:29:00Z">
        <w:r w:rsidR="000E0AF6">
          <w:rPr>
            <w:rFonts w:eastAsia="宋体"/>
            <w:color w:val="0000FF"/>
            <w:kern w:val="2"/>
            <w:lang w:val="en-US" w:eastAsia="zh-CN"/>
          </w:rPr>
          <w:t>the</w:t>
        </w:r>
      </w:ins>
      <w:ins w:id="47" w:author="Huawei HL" w:date="2022-01-28T17:32:00Z">
        <w:r w:rsidR="00B6645F">
          <w:rPr>
            <w:rFonts w:eastAsia="宋体"/>
            <w:color w:val="0000FF"/>
            <w:kern w:val="2"/>
            <w:lang w:val="en-US" w:eastAsia="zh-CN"/>
          </w:rPr>
          <w:t>re is a mismatch between the</w:t>
        </w:r>
      </w:ins>
      <w:ins w:id="48" w:author="Huawei HL" w:date="2022-01-27T11:29:00Z">
        <w:r w:rsidR="000E0AF6">
          <w:rPr>
            <w:rFonts w:eastAsia="宋体"/>
            <w:color w:val="0000FF"/>
            <w:kern w:val="2"/>
            <w:lang w:val="en-US" w:eastAsia="zh-CN"/>
          </w:rPr>
          <w:t xml:space="preserve"> UP integrity activation result </w:t>
        </w:r>
      </w:ins>
      <w:ins w:id="49" w:author="Huawei HL" w:date="2022-01-28T17:32:00Z">
        <w:r w:rsidR="00B6645F">
          <w:rPr>
            <w:rFonts w:eastAsia="宋体"/>
            <w:color w:val="0000FF"/>
            <w:kern w:val="2"/>
            <w:lang w:val="en-US" w:eastAsia="zh-CN"/>
          </w:rPr>
          <w:t>and the stored UP integrity protection policy</w:t>
        </w:r>
      </w:ins>
      <w:ins w:id="50" w:author="Huawei HL" w:date="2022-01-27T10:43:00Z">
        <w:r>
          <w:rPr>
            <w:rFonts w:eastAsia="宋体"/>
            <w:color w:val="0000FF"/>
            <w:kern w:val="2"/>
            <w:lang w:val="en-US" w:eastAsia="zh-CN"/>
          </w:rPr>
          <w:t xml:space="preserve">, </w:t>
        </w:r>
      </w:ins>
      <w:ins w:id="51" w:author="Huawei HL" w:date="2022-01-27T11:27:00Z">
        <w:r w:rsidR="007545F0">
          <w:rPr>
            <w:rFonts w:eastAsia="宋体"/>
            <w:color w:val="0000FF"/>
            <w:kern w:val="2"/>
            <w:lang w:val="en-US" w:eastAsia="zh-CN"/>
          </w:rPr>
          <w:t xml:space="preserve">the MME </w:t>
        </w:r>
        <w:r w:rsidR="000E0AF6">
          <w:rPr>
            <w:rFonts w:eastAsia="宋体"/>
            <w:color w:val="0000FF"/>
            <w:kern w:val="2"/>
            <w:lang w:val="en-US" w:eastAsia="zh-CN"/>
          </w:rPr>
          <w:t xml:space="preserve">shall </w:t>
        </w:r>
      </w:ins>
      <w:ins w:id="52" w:author="Huawei HL" w:date="2022-01-28T17:33:00Z">
        <w:r w:rsidR="00B6645F">
          <w:rPr>
            <w:rFonts w:eastAsia="宋体"/>
            <w:color w:val="0000FF"/>
            <w:kern w:val="2"/>
            <w:lang w:val="en-US" w:eastAsia="zh-CN"/>
          </w:rPr>
          <w:t>r</w:t>
        </w:r>
      </w:ins>
      <w:ins w:id="53" w:author="Huawei HL" w:date="2022-01-27T11:28:00Z">
        <w:r w:rsidR="000E0AF6">
          <w:rPr>
            <w:rFonts w:eastAsia="宋体"/>
            <w:color w:val="0000FF"/>
            <w:kern w:val="2"/>
            <w:lang w:val="en-US" w:eastAsia="zh-CN"/>
          </w:rPr>
          <w:t xml:space="preserve">elease </w:t>
        </w:r>
      </w:ins>
      <w:ins w:id="54" w:author="Huawei HL" w:date="2022-01-28T17:33:00Z">
        <w:r w:rsidR="00B6645F">
          <w:rPr>
            <w:rFonts w:eastAsia="宋体"/>
            <w:color w:val="0000FF"/>
            <w:kern w:val="2"/>
            <w:lang w:val="en-US" w:eastAsia="zh-CN"/>
          </w:rPr>
          <w:t xml:space="preserve">all of </w:t>
        </w:r>
      </w:ins>
      <w:ins w:id="55" w:author="Huawei HL" w:date="2022-01-27T11:28:00Z">
        <w:r w:rsidR="000E0AF6">
          <w:rPr>
            <w:rFonts w:eastAsia="宋体"/>
            <w:color w:val="0000FF"/>
            <w:kern w:val="2"/>
            <w:lang w:val="en-US" w:eastAsia="zh-CN"/>
          </w:rPr>
          <w:t xml:space="preserve">the </w:t>
        </w:r>
      </w:ins>
      <w:ins w:id="56" w:author="Huawei HL" w:date="2022-01-27T11:29:00Z">
        <w:r w:rsidR="000E0AF6">
          <w:rPr>
            <w:rFonts w:eastAsia="宋体"/>
            <w:color w:val="0000FF"/>
            <w:kern w:val="2"/>
            <w:lang w:val="en-US" w:eastAsia="zh-CN"/>
          </w:rPr>
          <w:t xml:space="preserve">E-RABs </w:t>
        </w:r>
      </w:ins>
      <w:ins w:id="57" w:author="Huawei HL" w:date="2022-01-27T11:30:00Z">
        <w:r w:rsidR="000E0AF6">
          <w:rPr>
            <w:rFonts w:eastAsia="宋体"/>
            <w:color w:val="0000FF"/>
            <w:kern w:val="2"/>
            <w:lang w:val="en-US" w:eastAsia="zh-CN"/>
          </w:rPr>
          <w:t>with</w:t>
        </w:r>
      </w:ins>
      <w:ins w:id="58" w:author="Huawei HL" w:date="2022-01-27T11:29:00Z">
        <w:r w:rsidR="000E0AF6">
          <w:rPr>
            <w:rFonts w:eastAsia="宋体"/>
            <w:color w:val="0000FF"/>
            <w:kern w:val="2"/>
            <w:lang w:val="en-US" w:eastAsia="zh-CN"/>
          </w:rPr>
          <w:t xml:space="preserve"> </w:t>
        </w:r>
      </w:ins>
      <w:ins w:id="59" w:author="Huawei HL" w:date="2022-01-27T11:30:00Z">
        <w:r w:rsidR="000E0AF6">
          <w:rPr>
            <w:rFonts w:eastAsia="宋体"/>
            <w:color w:val="0000FF"/>
            <w:kern w:val="2"/>
            <w:lang w:val="en-US" w:eastAsia="zh-CN"/>
          </w:rPr>
          <w:t xml:space="preserve">UP </w:t>
        </w:r>
        <w:r w:rsidR="000E0AF6">
          <w:t>integrity protection</w:t>
        </w:r>
        <w:r w:rsidR="000E0AF6">
          <w:rPr>
            <w:rFonts w:eastAsia="宋体"/>
            <w:color w:val="0000FF"/>
            <w:kern w:val="2"/>
            <w:lang w:val="en-US" w:eastAsia="zh-CN"/>
          </w:rPr>
          <w:t xml:space="preserve"> policy is set as “required”.</w:t>
        </w:r>
      </w:ins>
    </w:p>
    <w:p w14:paraId="29083C31" w14:textId="27C1E99C" w:rsidR="00E5545A" w:rsidRPr="00A078B8" w:rsidRDefault="001B017C" w:rsidP="00BC6FA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0E353" w14:textId="77777777" w:rsidR="00FB2A80" w:rsidRDefault="00FB2A80">
      <w:r>
        <w:separator/>
      </w:r>
    </w:p>
  </w:endnote>
  <w:endnote w:type="continuationSeparator" w:id="0">
    <w:p w14:paraId="4EFED6E1" w14:textId="77777777" w:rsidR="00FB2A80" w:rsidRDefault="00FB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6DC5" w14:textId="77777777" w:rsidR="00FB2A80" w:rsidRDefault="00FB2A80">
      <w:r>
        <w:separator/>
      </w:r>
    </w:p>
  </w:footnote>
  <w:footnote w:type="continuationSeparator" w:id="0">
    <w:p w14:paraId="1EDA89BF" w14:textId="77777777" w:rsidR="00FB2A80" w:rsidRDefault="00FB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293C"/>
    <w:rsid w:val="000630CE"/>
    <w:rsid w:val="000713D9"/>
    <w:rsid w:val="00074C9C"/>
    <w:rsid w:val="00077C3C"/>
    <w:rsid w:val="00096599"/>
    <w:rsid w:val="000A4035"/>
    <w:rsid w:val="000A4DBF"/>
    <w:rsid w:val="000A6394"/>
    <w:rsid w:val="000B125B"/>
    <w:rsid w:val="000B7FED"/>
    <w:rsid w:val="000C038A"/>
    <w:rsid w:val="000C1101"/>
    <w:rsid w:val="000C6598"/>
    <w:rsid w:val="000C6D52"/>
    <w:rsid w:val="000D5882"/>
    <w:rsid w:val="000D65C0"/>
    <w:rsid w:val="000E0AF6"/>
    <w:rsid w:val="00102A37"/>
    <w:rsid w:val="00105DA5"/>
    <w:rsid w:val="001076B9"/>
    <w:rsid w:val="00107D57"/>
    <w:rsid w:val="00121FF3"/>
    <w:rsid w:val="001222B3"/>
    <w:rsid w:val="0012593C"/>
    <w:rsid w:val="00126653"/>
    <w:rsid w:val="00130CA1"/>
    <w:rsid w:val="00145D43"/>
    <w:rsid w:val="0015088F"/>
    <w:rsid w:val="001531B7"/>
    <w:rsid w:val="00165820"/>
    <w:rsid w:val="00177550"/>
    <w:rsid w:val="0019004F"/>
    <w:rsid w:val="00192A88"/>
    <w:rsid w:val="00192C46"/>
    <w:rsid w:val="00196FF7"/>
    <w:rsid w:val="001A08B3"/>
    <w:rsid w:val="001A1365"/>
    <w:rsid w:val="001A43E2"/>
    <w:rsid w:val="001A6C21"/>
    <w:rsid w:val="001A7B60"/>
    <w:rsid w:val="001B017C"/>
    <w:rsid w:val="001B52F0"/>
    <w:rsid w:val="001B7A65"/>
    <w:rsid w:val="001D16CF"/>
    <w:rsid w:val="001E294F"/>
    <w:rsid w:val="001E3C73"/>
    <w:rsid w:val="001E41F3"/>
    <w:rsid w:val="00200BE8"/>
    <w:rsid w:val="00204905"/>
    <w:rsid w:val="002058BD"/>
    <w:rsid w:val="0020615E"/>
    <w:rsid w:val="002109AC"/>
    <w:rsid w:val="00220B14"/>
    <w:rsid w:val="002235E8"/>
    <w:rsid w:val="002245F4"/>
    <w:rsid w:val="00230609"/>
    <w:rsid w:val="00235304"/>
    <w:rsid w:val="00235361"/>
    <w:rsid w:val="00235E5B"/>
    <w:rsid w:val="00250D9B"/>
    <w:rsid w:val="0026004D"/>
    <w:rsid w:val="002604FF"/>
    <w:rsid w:val="00263323"/>
    <w:rsid w:val="00263576"/>
    <w:rsid w:val="002640DD"/>
    <w:rsid w:val="002665F0"/>
    <w:rsid w:val="00266A17"/>
    <w:rsid w:val="00267CEB"/>
    <w:rsid w:val="00275D12"/>
    <w:rsid w:val="00284FEB"/>
    <w:rsid w:val="002860C4"/>
    <w:rsid w:val="00286443"/>
    <w:rsid w:val="00291AA7"/>
    <w:rsid w:val="0029306C"/>
    <w:rsid w:val="002A13F2"/>
    <w:rsid w:val="002A3603"/>
    <w:rsid w:val="002B3396"/>
    <w:rsid w:val="002B3445"/>
    <w:rsid w:val="002B5741"/>
    <w:rsid w:val="002B6EC8"/>
    <w:rsid w:val="002C195E"/>
    <w:rsid w:val="002C34E8"/>
    <w:rsid w:val="002C7A7B"/>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0A10"/>
    <w:rsid w:val="00371F8B"/>
    <w:rsid w:val="003748AB"/>
    <w:rsid w:val="00374DD4"/>
    <w:rsid w:val="0038017C"/>
    <w:rsid w:val="00395EA8"/>
    <w:rsid w:val="00396321"/>
    <w:rsid w:val="003B3369"/>
    <w:rsid w:val="003C74C2"/>
    <w:rsid w:val="003D5B5A"/>
    <w:rsid w:val="003D6DA8"/>
    <w:rsid w:val="003D786C"/>
    <w:rsid w:val="003E1A36"/>
    <w:rsid w:val="003E41F3"/>
    <w:rsid w:val="003E6376"/>
    <w:rsid w:val="003E7608"/>
    <w:rsid w:val="003F331D"/>
    <w:rsid w:val="00410371"/>
    <w:rsid w:val="004125D4"/>
    <w:rsid w:val="004126E3"/>
    <w:rsid w:val="0041477F"/>
    <w:rsid w:val="00421008"/>
    <w:rsid w:val="00424120"/>
    <w:rsid w:val="004242F1"/>
    <w:rsid w:val="004341AD"/>
    <w:rsid w:val="004371FF"/>
    <w:rsid w:val="00437527"/>
    <w:rsid w:val="00460236"/>
    <w:rsid w:val="00460E25"/>
    <w:rsid w:val="004616B4"/>
    <w:rsid w:val="00464DF7"/>
    <w:rsid w:val="00467ECE"/>
    <w:rsid w:val="00473CBB"/>
    <w:rsid w:val="004853A0"/>
    <w:rsid w:val="004964BE"/>
    <w:rsid w:val="00497391"/>
    <w:rsid w:val="004A4AF4"/>
    <w:rsid w:val="004B11BA"/>
    <w:rsid w:val="004B75B7"/>
    <w:rsid w:val="004D3286"/>
    <w:rsid w:val="004D47A7"/>
    <w:rsid w:val="004D6461"/>
    <w:rsid w:val="004D6C10"/>
    <w:rsid w:val="004E0CC9"/>
    <w:rsid w:val="004E2903"/>
    <w:rsid w:val="00500A65"/>
    <w:rsid w:val="00503AE4"/>
    <w:rsid w:val="0051580D"/>
    <w:rsid w:val="00517BDD"/>
    <w:rsid w:val="00522B5D"/>
    <w:rsid w:val="005260A3"/>
    <w:rsid w:val="00535244"/>
    <w:rsid w:val="005442F0"/>
    <w:rsid w:val="00547111"/>
    <w:rsid w:val="00551BAB"/>
    <w:rsid w:val="00560303"/>
    <w:rsid w:val="005631C8"/>
    <w:rsid w:val="0056352A"/>
    <w:rsid w:val="00565494"/>
    <w:rsid w:val="00566B2F"/>
    <w:rsid w:val="0057084B"/>
    <w:rsid w:val="00570EB2"/>
    <w:rsid w:val="00580497"/>
    <w:rsid w:val="0058057E"/>
    <w:rsid w:val="00592D74"/>
    <w:rsid w:val="00595701"/>
    <w:rsid w:val="005B3E3E"/>
    <w:rsid w:val="005B5525"/>
    <w:rsid w:val="005C1CDD"/>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09DD"/>
    <w:rsid w:val="00695808"/>
    <w:rsid w:val="006A2457"/>
    <w:rsid w:val="006B3924"/>
    <w:rsid w:val="006B46FB"/>
    <w:rsid w:val="006D2F70"/>
    <w:rsid w:val="006E21FB"/>
    <w:rsid w:val="006E4B76"/>
    <w:rsid w:val="006E6241"/>
    <w:rsid w:val="00701E48"/>
    <w:rsid w:val="00707496"/>
    <w:rsid w:val="007107A4"/>
    <w:rsid w:val="00711534"/>
    <w:rsid w:val="007119A7"/>
    <w:rsid w:val="007162D2"/>
    <w:rsid w:val="00720DBF"/>
    <w:rsid w:val="00722D6E"/>
    <w:rsid w:val="0072551D"/>
    <w:rsid w:val="007307C4"/>
    <w:rsid w:val="00744EBA"/>
    <w:rsid w:val="007458F6"/>
    <w:rsid w:val="007545F0"/>
    <w:rsid w:val="00756AAC"/>
    <w:rsid w:val="00767F06"/>
    <w:rsid w:val="00777AA9"/>
    <w:rsid w:val="00777BDC"/>
    <w:rsid w:val="00792342"/>
    <w:rsid w:val="00793D72"/>
    <w:rsid w:val="00796E53"/>
    <w:rsid w:val="00797531"/>
    <w:rsid w:val="007977A8"/>
    <w:rsid w:val="007A37FD"/>
    <w:rsid w:val="007B36AF"/>
    <w:rsid w:val="007B512A"/>
    <w:rsid w:val="007C2097"/>
    <w:rsid w:val="007C5A9C"/>
    <w:rsid w:val="007D6A07"/>
    <w:rsid w:val="007D7025"/>
    <w:rsid w:val="007E0B65"/>
    <w:rsid w:val="007E334C"/>
    <w:rsid w:val="007F0F25"/>
    <w:rsid w:val="007F30B0"/>
    <w:rsid w:val="007F32EA"/>
    <w:rsid w:val="007F7259"/>
    <w:rsid w:val="00801F4A"/>
    <w:rsid w:val="008040A8"/>
    <w:rsid w:val="008112E5"/>
    <w:rsid w:val="008117F5"/>
    <w:rsid w:val="0082477E"/>
    <w:rsid w:val="008279FA"/>
    <w:rsid w:val="00827FEF"/>
    <w:rsid w:val="00832E5F"/>
    <w:rsid w:val="00837BDC"/>
    <w:rsid w:val="00860C5C"/>
    <w:rsid w:val="008626E7"/>
    <w:rsid w:val="00864D83"/>
    <w:rsid w:val="008672B4"/>
    <w:rsid w:val="00870EE7"/>
    <w:rsid w:val="00872A27"/>
    <w:rsid w:val="00874251"/>
    <w:rsid w:val="00882D87"/>
    <w:rsid w:val="00882D96"/>
    <w:rsid w:val="00883F6F"/>
    <w:rsid w:val="0088624A"/>
    <w:rsid w:val="008863B9"/>
    <w:rsid w:val="008A206B"/>
    <w:rsid w:val="008A39E9"/>
    <w:rsid w:val="008A45A6"/>
    <w:rsid w:val="008A513C"/>
    <w:rsid w:val="008B00FE"/>
    <w:rsid w:val="008B20E3"/>
    <w:rsid w:val="008C3DBD"/>
    <w:rsid w:val="008C697D"/>
    <w:rsid w:val="008D19F2"/>
    <w:rsid w:val="008E1BEE"/>
    <w:rsid w:val="008E5BE9"/>
    <w:rsid w:val="008F0809"/>
    <w:rsid w:val="008F686C"/>
    <w:rsid w:val="00902B69"/>
    <w:rsid w:val="00904FCB"/>
    <w:rsid w:val="00906FE4"/>
    <w:rsid w:val="009148DE"/>
    <w:rsid w:val="00916712"/>
    <w:rsid w:val="00926F19"/>
    <w:rsid w:val="0093156D"/>
    <w:rsid w:val="00940A7D"/>
    <w:rsid w:val="009413A1"/>
    <w:rsid w:val="00941E30"/>
    <w:rsid w:val="00952215"/>
    <w:rsid w:val="009525FB"/>
    <w:rsid w:val="00954BA4"/>
    <w:rsid w:val="00954D56"/>
    <w:rsid w:val="0096718F"/>
    <w:rsid w:val="00970BC7"/>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5F99"/>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0EFF"/>
    <w:rsid w:val="00A729B4"/>
    <w:rsid w:val="00A7671C"/>
    <w:rsid w:val="00A81922"/>
    <w:rsid w:val="00A9485D"/>
    <w:rsid w:val="00A952A3"/>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27AC"/>
    <w:rsid w:val="00B23B80"/>
    <w:rsid w:val="00B258BB"/>
    <w:rsid w:val="00B27CF6"/>
    <w:rsid w:val="00B401E6"/>
    <w:rsid w:val="00B44FEE"/>
    <w:rsid w:val="00B51A87"/>
    <w:rsid w:val="00B606D1"/>
    <w:rsid w:val="00B62AC8"/>
    <w:rsid w:val="00B66269"/>
    <w:rsid w:val="00B6645F"/>
    <w:rsid w:val="00B67B97"/>
    <w:rsid w:val="00B71723"/>
    <w:rsid w:val="00B72062"/>
    <w:rsid w:val="00B8080D"/>
    <w:rsid w:val="00B968C8"/>
    <w:rsid w:val="00BA287F"/>
    <w:rsid w:val="00BA3EC5"/>
    <w:rsid w:val="00BA51D9"/>
    <w:rsid w:val="00BB5DFC"/>
    <w:rsid w:val="00BC49E9"/>
    <w:rsid w:val="00BC5C1E"/>
    <w:rsid w:val="00BC6FA8"/>
    <w:rsid w:val="00BC73AA"/>
    <w:rsid w:val="00BC7C67"/>
    <w:rsid w:val="00BD0208"/>
    <w:rsid w:val="00BD279D"/>
    <w:rsid w:val="00BD29BF"/>
    <w:rsid w:val="00BD4970"/>
    <w:rsid w:val="00BD6BB8"/>
    <w:rsid w:val="00BD744D"/>
    <w:rsid w:val="00BE4E43"/>
    <w:rsid w:val="00BF25C6"/>
    <w:rsid w:val="00C02923"/>
    <w:rsid w:val="00C03D3C"/>
    <w:rsid w:val="00C17D77"/>
    <w:rsid w:val="00C208F7"/>
    <w:rsid w:val="00C31B58"/>
    <w:rsid w:val="00C3571B"/>
    <w:rsid w:val="00C357F9"/>
    <w:rsid w:val="00C36398"/>
    <w:rsid w:val="00C47880"/>
    <w:rsid w:val="00C52B10"/>
    <w:rsid w:val="00C578F7"/>
    <w:rsid w:val="00C603AD"/>
    <w:rsid w:val="00C61669"/>
    <w:rsid w:val="00C61A19"/>
    <w:rsid w:val="00C6463C"/>
    <w:rsid w:val="00C667A2"/>
    <w:rsid w:val="00C66BA2"/>
    <w:rsid w:val="00C7498E"/>
    <w:rsid w:val="00C76F0D"/>
    <w:rsid w:val="00C95985"/>
    <w:rsid w:val="00CB3AFF"/>
    <w:rsid w:val="00CB774A"/>
    <w:rsid w:val="00CC02A0"/>
    <w:rsid w:val="00CC0571"/>
    <w:rsid w:val="00CC0C7F"/>
    <w:rsid w:val="00CC5026"/>
    <w:rsid w:val="00CC68D0"/>
    <w:rsid w:val="00CC7B79"/>
    <w:rsid w:val="00CD5079"/>
    <w:rsid w:val="00CD5E09"/>
    <w:rsid w:val="00CE218D"/>
    <w:rsid w:val="00CF6034"/>
    <w:rsid w:val="00D03F9A"/>
    <w:rsid w:val="00D044ED"/>
    <w:rsid w:val="00D045B3"/>
    <w:rsid w:val="00D0513B"/>
    <w:rsid w:val="00D05559"/>
    <w:rsid w:val="00D06D51"/>
    <w:rsid w:val="00D2325E"/>
    <w:rsid w:val="00D24991"/>
    <w:rsid w:val="00D25D40"/>
    <w:rsid w:val="00D25EFC"/>
    <w:rsid w:val="00D307F3"/>
    <w:rsid w:val="00D311A7"/>
    <w:rsid w:val="00D35B75"/>
    <w:rsid w:val="00D36C72"/>
    <w:rsid w:val="00D4731E"/>
    <w:rsid w:val="00D50255"/>
    <w:rsid w:val="00D564D7"/>
    <w:rsid w:val="00D576EF"/>
    <w:rsid w:val="00D60B50"/>
    <w:rsid w:val="00D63B47"/>
    <w:rsid w:val="00D649DC"/>
    <w:rsid w:val="00D66520"/>
    <w:rsid w:val="00D7093A"/>
    <w:rsid w:val="00D83BF3"/>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4E6C"/>
    <w:rsid w:val="00DF5A0A"/>
    <w:rsid w:val="00DF616E"/>
    <w:rsid w:val="00DF6A28"/>
    <w:rsid w:val="00DF7410"/>
    <w:rsid w:val="00E01F28"/>
    <w:rsid w:val="00E0508B"/>
    <w:rsid w:val="00E1011C"/>
    <w:rsid w:val="00E101FE"/>
    <w:rsid w:val="00E13F3D"/>
    <w:rsid w:val="00E30FE1"/>
    <w:rsid w:val="00E34898"/>
    <w:rsid w:val="00E422C0"/>
    <w:rsid w:val="00E42828"/>
    <w:rsid w:val="00E5545A"/>
    <w:rsid w:val="00E64B32"/>
    <w:rsid w:val="00E93C23"/>
    <w:rsid w:val="00E96702"/>
    <w:rsid w:val="00EA25D5"/>
    <w:rsid w:val="00EA2AB5"/>
    <w:rsid w:val="00EA6C79"/>
    <w:rsid w:val="00EA7705"/>
    <w:rsid w:val="00EB09B7"/>
    <w:rsid w:val="00EB3CEE"/>
    <w:rsid w:val="00EB7105"/>
    <w:rsid w:val="00EC4464"/>
    <w:rsid w:val="00ED25AC"/>
    <w:rsid w:val="00ED2B82"/>
    <w:rsid w:val="00EE3B74"/>
    <w:rsid w:val="00EE7D7C"/>
    <w:rsid w:val="00EF16CC"/>
    <w:rsid w:val="00F04F82"/>
    <w:rsid w:val="00F169C2"/>
    <w:rsid w:val="00F22662"/>
    <w:rsid w:val="00F25D98"/>
    <w:rsid w:val="00F27DA1"/>
    <w:rsid w:val="00F300FB"/>
    <w:rsid w:val="00F353D6"/>
    <w:rsid w:val="00F4500B"/>
    <w:rsid w:val="00F515A5"/>
    <w:rsid w:val="00F53584"/>
    <w:rsid w:val="00F63BBD"/>
    <w:rsid w:val="00F73EC2"/>
    <w:rsid w:val="00F82946"/>
    <w:rsid w:val="00F952E9"/>
    <w:rsid w:val="00F97085"/>
    <w:rsid w:val="00FA194D"/>
    <w:rsid w:val="00FB2A80"/>
    <w:rsid w:val="00FB6386"/>
    <w:rsid w:val="00FC1782"/>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 w:type="character" w:customStyle="1" w:styleId="10">
    <w:name w:val="标题 1 字符"/>
    <w:basedOn w:val="a0"/>
    <w:link w:val="1"/>
    <w:rsid w:val="00F353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539247736">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21593773">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7B5969-39F3-4ABE-9F4E-F5DCFF979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3212</TotalTime>
  <Pages>3</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71</cp:revision>
  <cp:lastPrinted>1900-01-01T08:00:00Z</cp:lastPrinted>
  <dcterms:created xsi:type="dcterms:W3CDTF">2021-10-26T09:30:00Z</dcterms:created>
  <dcterms:modified xsi:type="dcterms:W3CDTF">2022-02-07T09:29:00Z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(3)9fvl/K8GLOTNvrDQKPZVE4W5FRkY/q9DB0AiY7A5wxGyFt8Tlw6xiSBjnWXcNZo+fnILIZyh
kiT1fn8aiUuxur6Ns4seXaKgkdstDF7yRHrJ2fWD/p781s7WQPBXMLUoDvKBZBPjGOSHKVYK
GrvlbEw/dYWCyALm5b9LxhbrDoTrSJMVyB9ZDb25aHseYKoA/XkwICLYu/bUuNg/fW8CrpNK
H0dK7V1xtG4ZEExzYQ</vt:lpwstr>
  </property>
  <property fmtid="{D5CDD505-2E9C-101B-9397-08002B2CF9AE}" pid="23" name="_2015_ms_pID_7253431">
    <vt:lpwstr>cIGE7sx20UeT9es89cTWDqYWtpjXUr3KAnG7aNHiagRVS1X67UV/Cy
iqJizQyNzjVn4t5sIIFrP6y70Mam/9AS4F68yoH1hEQJ8UCYy3ZITjfZEjRvJg4gf+5O0/Wi
pd9n2HbXxOREMNVi/r7Iix1NzXezLld1SkmomVPt9thTRxbljVwNSjiAxK000cH8wRpodYWe
EBlJgPjpUN0s6El3KpTho4TNM2JnPS13eFJH</vt:lpwstr>
  </property>
  <property fmtid="{D5CDD505-2E9C-101B-9397-08002B2CF9AE}" pid="24" name="_2015_ms_pID_7253432">
    <vt:lpwstr>6A==</vt:lpwstr>
  </property>
</Properties>
</file>